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#144</w:t>
      </w:r>
      <w:r>
        <w:rPr>
          <w:rFonts w:cs="Arial"/>
          <w:b/>
          <w:i/>
          <w:sz w:val="24"/>
          <w:szCs w:val="24"/>
        </w:rPr>
        <w:tab/>
      </w:r>
      <w:r>
        <w:rPr>
          <w:rFonts w:hint="eastAsia" w:cs="Arial"/>
          <w:b/>
          <w:sz w:val="24"/>
          <w:szCs w:val="24"/>
        </w:rPr>
        <w:t>C1-237428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Xiamen, China, 09– 13 October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24.5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006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Correction on message Priority IE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5GMARCH_Ph2</w:t>
            </w:r>
            <w:bookmarkStart w:id="6" w:name="_GoBack"/>
            <w:bookmarkEnd w:id="6"/>
          </w:p>
        </w:tc>
        <w:tc>
          <w:tcPr>
            <w:tcW w:w="567" w:type="dxa"/>
            <w:tcBorders>
              <w:left w:val="nil"/>
            </w:tcBorders>
            <w:vAlign w:val="top"/>
          </w:tcPr>
          <w:p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2023-0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8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architecture requirement on priority in stage 2 TS23.554 is: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[AR-4.1.2-e] The MSGin5G service should support different application priority levels for the MSGin5G messages including High, Normal and Low.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But the value of priority in TS24.538 are HIGH MIDDLE and LOW, so stage 3 is not aligned with stage 2 now.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CR is proposed to change the value of priority IE from "HIGH MIDDLE and LOW" to "HIGH NORMAL and LOW" 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Backwards compatibility analysis: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This CR may introduce backward compatible corrections to TS24.538. Rel-17 implementation should consider the value </w:t>
            </w:r>
            <w:r>
              <w:rPr>
                <w:rFonts w:hint="eastAsia" w:eastAsia="宋体"/>
                <w:lang w:val="en-US" w:eastAsia="zh-CN"/>
              </w:rPr>
              <w:t>"MIDDLE" is same as the value "NORMAL"</w:t>
            </w:r>
            <w:r>
              <w:rPr>
                <w:rFonts w:hint="eastAsia"/>
                <w:lang w:val="en-US" w:eastAsia="zh-CN"/>
              </w:rPr>
              <w:t xml:space="preserve"> when handle the </w:t>
            </w:r>
            <w:r>
              <w:rPr>
                <w:rFonts w:hint="eastAsia" w:eastAsia="宋体"/>
                <w:lang w:val="en-US" w:eastAsia="zh-CN"/>
              </w:rPr>
              <w:t>priority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Revise the value of priority IE to align with stage 2.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value of priority IE in stage 3 is not aligned with stage 2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7.3.4.1, A.3.2.3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en-US" w:bidi="ar-SA"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5"/>
        <w:rPr>
          <w:lang w:eastAsia="zh-CN"/>
        </w:rPr>
      </w:pPr>
      <w:bookmarkStart w:id="1" w:name="_Toc138340013"/>
      <w:bookmarkStart w:id="2" w:name="_Toc104711079"/>
      <w:bookmarkStart w:id="3" w:name="_Toc97379741"/>
      <w:r>
        <w:rPr>
          <w:rFonts w:hint="eastAsia"/>
          <w:lang w:eastAsia="zh-CN"/>
        </w:rPr>
        <w:t>7.3.4.1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JSON schema of MSGin5G message</w:t>
      </w:r>
      <w:bookmarkEnd w:id="1"/>
      <w:bookmarkEnd w:id="2"/>
      <w:bookmarkEnd w:id="3"/>
    </w:p>
    <w:p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of the MSGin5G message</w:t>
      </w:r>
      <w:r>
        <w:t xml:space="preserve"> is defined below:</w:t>
      </w:r>
    </w:p>
    <w:p>
      <w:pPr>
        <w:pStyle w:val="64"/>
      </w:pPr>
      <w:r>
        <w:rPr>
          <w:rFonts w:hint="eastAsia"/>
        </w:rPr>
        <w:t>{</w:t>
      </w:r>
    </w:p>
    <w:p>
      <w:pPr>
        <w:pStyle w:val="64"/>
      </w:pPr>
      <w:r>
        <w:rPr>
          <w:rFonts w:hint="eastAsia"/>
        </w:rPr>
        <w:t xml:space="preserve">  "$schema": "http://json-schema.org/draft-07/schema#",</w:t>
      </w:r>
    </w:p>
    <w:p>
      <w:pPr>
        <w:pStyle w:val="64"/>
      </w:pPr>
      <w:r>
        <w:rPr>
          <w:rFonts w:hint="eastAsia"/>
        </w:rPr>
        <w:t xml:space="preserve">  "$id": "http://www.3gpp.org/MSGin5G/MSGin5G_Message_schema",</w:t>
      </w:r>
    </w:p>
    <w:p>
      <w:pPr>
        <w:pStyle w:val="64"/>
      </w:pPr>
      <w:r>
        <w:rPr>
          <w:rFonts w:hint="eastAsia"/>
        </w:rPr>
        <w:t xml:space="preserve">  "title": "MSGin5G Message",</w:t>
      </w:r>
    </w:p>
    <w:p>
      <w:pPr>
        <w:pStyle w:val="64"/>
      </w:pPr>
      <w:r>
        <w:rPr>
          <w:rFonts w:hint="eastAsia"/>
        </w:rPr>
        <w:t xml:space="preserve">  "type": "object",</w:t>
      </w:r>
    </w:p>
    <w:p>
      <w:pPr>
        <w:pStyle w:val="64"/>
      </w:pPr>
      <w:r>
        <w:rPr>
          <w:rFonts w:hint="eastAsia"/>
        </w:rPr>
        <w:t xml:space="preserve">  "properties": {</w:t>
      </w:r>
    </w:p>
    <w:p>
      <w:pPr>
        <w:pStyle w:val="64"/>
      </w:pPr>
      <w:r>
        <w:rPr>
          <w:rFonts w:hint="eastAsia"/>
        </w:rPr>
        <w:t xml:space="preserve">    "msg</w:t>
      </w:r>
      <w:r>
        <w:t>Iden":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"format": "uri",</w:t>
      </w:r>
    </w:p>
    <w:p>
      <w:pPr>
        <w:pStyle w:val="64"/>
      </w:pPr>
      <w:r>
        <w:t xml:space="preserve">      "description": "Refer to Service identifier of MSGin5G service"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"msgType":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"MSG"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"description": "the usage of this message. The value MSG refers to</w:t>
      </w:r>
      <w:r>
        <w:t xml:space="preserve"> </w:t>
      </w:r>
      <w:r>
        <w:rPr>
          <w:rFonts w:hint="eastAsia"/>
        </w:rPr>
        <w:t>MSGin5G message"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"appId":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"description": "Refer to Application ID"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"msgId":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"format": "uuid",</w:t>
      </w:r>
    </w:p>
    <w:p>
      <w:pPr>
        <w:pStyle w:val="64"/>
      </w:pPr>
      <w:r>
        <w:rPr>
          <w:rFonts w:hint="eastAsia"/>
        </w:rPr>
        <w:t xml:space="preserve">      "description": "Refer to Message ID"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"isDelivStatReq": {</w:t>
      </w:r>
    </w:p>
    <w:p>
      <w:pPr>
        <w:pStyle w:val="64"/>
      </w:pPr>
      <w:r>
        <w:rPr>
          <w:rFonts w:hint="eastAsia"/>
        </w:rPr>
        <w:t xml:space="preserve">      "type": "boolean",</w:t>
      </w:r>
    </w:p>
    <w:p>
      <w:pPr>
        <w:pStyle w:val="64"/>
      </w:pPr>
      <w:r>
        <w:rPr>
          <w:rFonts w:hint="eastAsia"/>
        </w:rPr>
        <w:t xml:space="preserve">      "default": false,</w:t>
      </w:r>
    </w:p>
    <w:p>
      <w:pPr>
        <w:pStyle w:val="64"/>
      </w:pPr>
      <w:r>
        <w:rPr>
          <w:rFonts w:hint="eastAsia"/>
        </w:rPr>
        <w:t xml:space="preserve">      "description": "Refer to Delivery status required"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"oriAddr": {</w:t>
      </w:r>
    </w:p>
    <w:p>
      <w:pPr>
        <w:pStyle w:val="64"/>
      </w:pPr>
      <w:r>
        <w:rPr>
          <w:rFonts w:hint="eastAsia"/>
        </w:rPr>
        <w:t xml:space="preserve">      "type": "object",</w:t>
      </w:r>
    </w:p>
    <w:p>
      <w:pPr>
        <w:pStyle w:val="64"/>
      </w:pPr>
      <w:r>
        <w:rPr>
          <w:rFonts w:hint="eastAsia"/>
        </w:rPr>
        <w:t xml:space="preserve">      "properties": {</w:t>
      </w:r>
    </w:p>
    <w:p>
      <w:pPr>
        <w:pStyle w:val="64"/>
      </w:pPr>
      <w:r>
        <w:rPr>
          <w:rFonts w:hint="eastAsia"/>
        </w:rPr>
        <w:t xml:space="preserve">        "oriAddrType": {</w:t>
      </w:r>
    </w:p>
    <w:p>
      <w:pPr>
        <w:pStyle w:val="64"/>
      </w:pPr>
      <w:r>
        <w:rPr>
          <w:rFonts w:hint="eastAsia"/>
        </w:rP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"UE",</w:t>
      </w:r>
    </w:p>
    <w:p>
      <w:pPr>
        <w:pStyle w:val="64"/>
      </w:pPr>
      <w:r>
        <w:rPr>
          <w:rFonts w:hint="eastAsia"/>
        </w:rPr>
        <w:t xml:space="preserve">            "AS"</w:t>
      </w:r>
    </w:p>
    <w:p>
      <w:pPr>
        <w:pStyle w:val="64"/>
      </w:pPr>
      <w:r>
        <w:rPr>
          <w:rFonts w:hint="eastAsia"/>
        </w:rPr>
        <w:t xml:space="preserve">          ]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"addr": {</w:t>
      </w:r>
    </w:p>
    <w:p>
      <w:pPr>
        <w:pStyle w:val="64"/>
      </w:pPr>
      <w:r>
        <w:rPr>
          <w:rFonts w:hint="eastAsia"/>
        </w:rPr>
        <w:t xml:space="preserve">          "type": "string"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},</w:t>
      </w:r>
    </w:p>
    <w:p>
      <w:pPr>
        <w:pStyle w:val="64"/>
      </w:pPr>
      <w:r>
        <w:rPr>
          <w:rFonts w:hint="eastAsia"/>
        </w:rPr>
        <w:t xml:space="preserve">      "description": "Refer to Originating</w:t>
      </w:r>
      <w:r>
        <w:t xml:space="preserve"> UE Service ID or Originating AS Service ID"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"destAddr": {</w:t>
      </w:r>
    </w:p>
    <w:p>
      <w:pPr>
        <w:pStyle w:val="64"/>
      </w:pPr>
      <w:r>
        <w:t xml:space="preserve">      "type": "object",</w:t>
      </w:r>
    </w:p>
    <w:p>
      <w:pPr>
        <w:pStyle w:val="64"/>
      </w:pPr>
      <w:r>
        <w:t xml:space="preserve">      "properties": {</w:t>
      </w:r>
    </w:p>
    <w:p>
      <w:pPr>
        <w:pStyle w:val="64"/>
      </w:pPr>
      <w:r>
        <w:t xml:space="preserve">        "destAddrType": {</w:t>
      </w:r>
    </w:p>
    <w:p>
      <w:pPr>
        <w:pStyle w:val="64"/>
      </w:pPr>
      <w:r>
        <w:t xml:space="preserve">          "enum": [</w:t>
      </w:r>
    </w:p>
    <w:p>
      <w:pPr>
        <w:pStyle w:val="64"/>
      </w:pPr>
      <w:r>
        <w:rPr>
          <w:rFonts w:hint="eastAsia"/>
        </w:rPr>
        <w:t xml:space="preserve">            "UE",</w:t>
      </w:r>
    </w:p>
    <w:p>
      <w:pPr>
        <w:pStyle w:val="64"/>
      </w:pPr>
      <w:r>
        <w:rPr>
          <w:rFonts w:hint="eastAsia"/>
        </w:rPr>
        <w:t xml:space="preserve">            "AS",</w:t>
      </w:r>
    </w:p>
    <w:p>
      <w:pPr>
        <w:pStyle w:val="64"/>
      </w:pPr>
      <w:r>
        <w:rPr>
          <w:rFonts w:hint="eastAsia"/>
        </w:rPr>
        <w:t xml:space="preserve">            "</w:t>
      </w:r>
      <w:r>
        <w:t>GROUP",</w:t>
      </w:r>
    </w:p>
    <w:p>
      <w:pPr>
        <w:pStyle w:val="64"/>
      </w:pPr>
      <w:r>
        <w:t xml:space="preserve">            "BC",</w:t>
      </w:r>
    </w:p>
    <w:p>
      <w:pPr>
        <w:pStyle w:val="64"/>
      </w:pPr>
      <w:r>
        <w:t xml:space="preserve">            "TOPIC</w:t>
      </w:r>
    </w:p>
    <w:p>
      <w:pPr>
        <w:pStyle w:val="64"/>
      </w:pPr>
      <w:r>
        <w:t xml:space="preserve">          ]</w:t>
      </w:r>
    </w:p>
    <w:p>
      <w:pPr>
        <w:pStyle w:val="64"/>
      </w:pPr>
      <w:r>
        <w:t xml:space="preserve">        },</w:t>
      </w:r>
    </w:p>
    <w:p>
      <w:pPr>
        <w:pStyle w:val="64"/>
      </w:pPr>
      <w:r>
        <w:t xml:space="preserve">        "addr": {</w:t>
      </w:r>
    </w:p>
    <w:p>
      <w:pPr>
        <w:pStyle w:val="64"/>
      </w:pPr>
      <w:r>
        <w:t xml:space="preserve">          "type": "string"</w:t>
      </w:r>
    </w:p>
    <w:p>
      <w:pPr>
        <w:pStyle w:val="64"/>
      </w:pPr>
      <w:r>
        <w:t xml:space="preserve">        }</w:t>
      </w:r>
    </w:p>
    <w:p>
      <w:pPr>
        <w:pStyle w:val="64"/>
      </w:pPr>
      <w:r>
        <w:t xml:space="preserve">      },</w:t>
      </w:r>
    </w:p>
    <w:p>
      <w:pPr>
        <w:pStyle w:val="64"/>
      </w:pPr>
      <w:r>
        <w:t xml:space="preserve">      "description": "Refer to Recipient UE Service ID or Recipient AS Service ID or Group Service ID or Broadcast Area ID or Messaging Topic"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"sfFlag": {</w:t>
      </w:r>
    </w:p>
    <w:p>
      <w:pPr>
        <w:pStyle w:val="64"/>
      </w:pPr>
      <w:r>
        <w:t xml:space="preserve">      "type": "boolean",</w:t>
      </w:r>
    </w:p>
    <w:p>
      <w:pPr>
        <w:pStyle w:val="64"/>
      </w:pPr>
      <w:r>
        <w:t xml:space="preserve">      "default": false,</w:t>
      </w:r>
    </w:p>
    <w:p>
      <w:pPr>
        <w:pStyle w:val="64"/>
      </w:pPr>
      <w:r>
        <w:t xml:space="preserve">      "description": "Refer to Store And Forward Flag"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"sfParam": {</w:t>
      </w:r>
    </w:p>
    <w:p>
      <w:pPr>
        <w:pStyle w:val="64"/>
      </w:pPr>
      <w:r>
        <w:t xml:space="preserve">      "$ref": "#/$defs/SfParams",</w:t>
      </w:r>
    </w:p>
    <w:p>
      <w:pPr>
        <w:pStyle w:val="64"/>
      </w:pPr>
      <w:r>
        <w:t xml:space="preserve">      "description": "Refer to Store And Forward Parameters"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"payload":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"description": "Refer to Payload"</w:t>
      </w:r>
    </w:p>
    <w:p>
      <w:pPr>
        <w:pStyle w:val="64"/>
      </w:pPr>
      <w:r>
        <w:t xml:space="preserve">    },</w:t>
      </w:r>
    </w:p>
    <w:p>
      <w:pPr>
        <w:pStyle w:val="64"/>
      </w:pPr>
      <w:r>
        <w:t xml:space="preserve">    "priority": {</w:t>
      </w:r>
    </w:p>
    <w:p>
      <w:pPr>
        <w:pStyle w:val="64"/>
      </w:pPr>
      <w:r>
        <w:t xml:space="preserve">      "type": "string",</w:t>
      </w:r>
    </w:p>
    <w:p>
      <w:pPr>
        <w:pStyle w:val="64"/>
      </w:pPr>
      <w: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"HIGH",</w:t>
      </w:r>
    </w:p>
    <w:p>
      <w:pPr>
        <w:pStyle w:val="64"/>
      </w:pPr>
      <w:r>
        <w:rPr>
          <w:rFonts w:hint="eastAsia"/>
        </w:rPr>
        <w:t xml:space="preserve">        "</w:t>
      </w:r>
      <w:del w:id="0" w:author="ly" w:date="2023-09-24T19:17:56Z">
        <w:r>
          <w:rPr>
            <w:rFonts w:hint="default"/>
            <w:lang w:val="en-US"/>
          </w:rPr>
          <w:delText>MIDDLE</w:delText>
        </w:r>
      </w:del>
      <w:ins w:id="1" w:author="ly" w:date="2023-09-24T19:17:56Z">
        <w:r>
          <w:rPr>
            <w:rFonts w:hint="eastAsia" w:eastAsia="宋体"/>
            <w:lang w:val="en-US" w:eastAsia="zh-CN"/>
          </w:rPr>
          <w:t>N</w:t>
        </w:r>
      </w:ins>
      <w:ins w:id="2" w:author="ly" w:date="2023-09-24T19:17:57Z">
        <w:r>
          <w:rPr>
            <w:rFonts w:hint="eastAsia" w:eastAsia="宋体"/>
            <w:lang w:val="en-US" w:eastAsia="zh-CN"/>
          </w:rPr>
          <w:t>ORMAL</w:t>
        </w:r>
      </w:ins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  "LOW"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"default": "</w:t>
      </w:r>
      <w:ins w:id="3" w:author="ly" w:date="2023-09-24T19:18:05Z">
        <w:r>
          <w:rPr>
            <w:rFonts w:hint="eastAsia" w:eastAsia="宋体"/>
            <w:lang w:val="en-US" w:eastAsia="zh-CN"/>
          </w:rPr>
          <w:t>NORMAL</w:t>
        </w:r>
      </w:ins>
      <w:del w:id="4" w:author="ly" w:date="2023-09-24T19:18:05Z">
        <w:r>
          <w:rPr>
            <w:rFonts w:hint="eastAsia"/>
          </w:rPr>
          <w:delText>MIDDLE</w:delText>
        </w:r>
      </w:del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"description": "Refer to Priority Type"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"isSegmented": {</w:t>
      </w:r>
    </w:p>
    <w:p>
      <w:pPr>
        <w:pStyle w:val="64"/>
      </w:pPr>
      <w:r>
        <w:rPr>
          <w:rFonts w:hint="eastAsia"/>
        </w:rPr>
        <w:t xml:space="preserve">      "type": "boolean",</w:t>
      </w:r>
    </w:p>
    <w:p>
      <w:pPr>
        <w:pStyle w:val="64"/>
      </w:pPr>
      <w:r>
        <w:rPr>
          <w:rFonts w:hint="eastAsia"/>
        </w:rPr>
        <w:t xml:space="preserve">      "default": false,</w:t>
      </w:r>
    </w:p>
    <w:p>
      <w:pPr>
        <w:pStyle w:val="64"/>
      </w:pPr>
      <w:r>
        <w:rPr>
          <w:rFonts w:hint="eastAsia"/>
        </w:rPr>
        <w:t xml:space="preserve">      "description": "Refer to Message Is Segmented"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"segParams": {</w:t>
      </w:r>
    </w:p>
    <w:p>
      <w:pPr>
        <w:pStyle w:val="64"/>
      </w:pPr>
      <w:r>
        <w:rPr>
          <w:rFonts w:hint="eastAsia"/>
        </w:rPr>
        <w:t xml:space="preserve">      "$ref": "#/$defs/SegParams"</w:t>
      </w:r>
    </w:p>
    <w:p>
      <w:pPr>
        <w:pStyle w:val="64"/>
      </w:pPr>
      <w:r>
        <w:rPr>
          <w:rFonts w:hint="eastAsia"/>
        </w:rPr>
        <w:t xml:space="preserve">    }</w:t>
      </w:r>
    </w:p>
    <w:p>
      <w:pPr>
        <w:pStyle w:val="64"/>
      </w:pPr>
      <w:r>
        <w:rPr>
          <w:rFonts w:hint="eastAsia"/>
        </w:rPr>
        <w:t xml:space="preserve">  },</w:t>
      </w:r>
    </w:p>
    <w:p>
      <w:pPr>
        <w:pStyle w:val="64"/>
      </w:pPr>
      <w:r>
        <w:rPr>
          <w:rFonts w:hint="eastAsia"/>
        </w:rPr>
        <w:t xml:space="preserve">  "required": [</w:t>
      </w:r>
    </w:p>
    <w:p>
      <w:pPr>
        <w:pStyle w:val="64"/>
      </w:pPr>
      <w:r>
        <w:rPr>
          <w:rFonts w:hint="eastAsia"/>
        </w:rPr>
        <w:t xml:space="preserve">    "msgIden ",</w:t>
      </w:r>
    </w:p>
    <w:p>
      <w:pPr>
        <w:pStyle w:val="64"/>
      </w:pPr>
      <w:r>
        <w:rPr>
          <w:rFonts w:hint="eastAsia"/>
        </w:rPr>
        <w:t xml:space="preserve">    "msgId",</w:t>
      </w:r>
    </w:p>
    <w:p>
      <w:pPr>
        <w:pStyle w:val="64"/>
      </w:pPr>
      <w:r>
        <w:rPr>
          <w:rFonts w:hint="eastAsia"/>
        </w:rPr>
        <w:t xml:space="preserve">    "msgTy</w:t>
      </w:r>
      <w:r>
        <w:t>pe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"oriAddr",</w:t>
      </w:r>
    </w:p>
    <w:p>
      <w:pPr>
        <w:pStyle w:val="64"/>
      </w:pPr>
      <w:r>
        <w:rPr>
          <w:rFonts w:hint="eastAsia"/>
        </w:rPr>
        <w:t xml:space="preserve">    "destAddr"</w:t>
      </w:r>
    </w:p>
    <w:p>
      <w:pPr>
        <w:pStyle w:val="64"/>
      </w:pPr>
      <w:r>
        <w:rPr>
          <w:rFonts w:hint="eastAsia"/>
        </w:rPr>
        <w:t xml:space="preserve">  ],</w:t>
      </w:r>
    </w:p>
    <w:p>
      <w:pPr>
        <w:pStyle w:val="64"/>
      </w:pPr>
      <w:r>
        <w:rPr>
          <w:rFonts w:hint="eastAsia"/>
        </w:rPr>
        <w:t xml:space="preserve">  "dependentRequired": {</w:t>
      </w:r>
    </w:p>
    <w:p>
      <w:pPr>
        <w:pStyle w:val="64"/>
      </w:pPr>
      <w:r>
        <w:rPr>
          <w:rFonts w:hint="eastAsia"/>
        </w:rPr>
        <w:t xml:space="preserve">    " sfParams": [</w:t>
      </w:r>
    </w:p>
    <w:p>
      <w:pPr>
        <w:pStyle w:val="64"/>
      </w:pPr>
      <w:r>
        <w:rPr>
          <w:rFonts w:hint="eastAsia"/>
        </w:rPr>
        <w:t xml:space="preserve">      " sfFlag"</w:t>
      </w:r>
    </w:p>
    <w:p>
      <w:pPr>
        <w:pStyle w:val="64"/>
      </w:pPr>
      <w:r>
        <w:rPr>
          <w:rFonts w:hint="eastAsia"/>
        </w:rPr>
        <w:t xml:space="preserve">    ],</w:t>
      </w:r>
    </w:p>
    <w:p>
      <w:pPr>
        <w:pStyle w:val="64"/>
      </w:pPr>
      <w:r>
        <w:rPr>
          <w:rFonts w:hint="eastAsia"/>
        </w:rPr>
        <w:t xml:space="preserve">    " segParams": [</w:t>
      </w:r>
    </w:p>
    <w:p>
      <w:pPr>
        <w:pStyle w:val="64"/>
      </w:pPr>
      <w:r>
        <w:rPr>
          <w:rFonts w:hint="eastAsia"/>
        </w:rPr>
        <w:t xml:space="preserve">      " isSegmented "</w:t>
      </w:r>
    </w:p>
    <w:p>
      <w:pPr>
        <w:pStyle w:val="64"/>
      </w:pPr>
      <w:r>
        <w:rPr>
          <w:rFonts w:hint="eastAsia"/>
        </w:rPr>
        <w:t xml:space="preserve">    ],</w:t>
      </w:r>
    </w:p>
    <w:p>
      <w:pPr>
        <w:pStyle w:val="64"/>
      </w:pPr>
      <w:r>
        <w:t>"if": {</w:t>
      </w:r>
    </w:p>
    <w:p>
      <w:pPr>
        <w:pStyle w:val="64"/>
      </w:pPr>
      <w:r>
        <w:t xml:space="preserve">    "properties": {</w:t>
      </w:r>
    </w:p>
    <w:p>
      <w:pPr>
        <w:pStyle w:val="64"/>
      </w:pPr>
      <w:r>
        <w:t xml:space="preserve">        "</w:t>
      </w:r>
      <w:r>
        <w:rPr>
          <w:rFonts w:hint="eastAsia"/>
        </w:rPr>
        <w:t>oriAddrType</w:t>
      </w:r>
      <w:r>
        <w:t>": {</w:t>
      </w:r>
    </w:p>
    <w:p>
      <w:pPr>
        <w:pStyle w:val="64"/>
      </w:pPr>
      <w:r>
        <w:t xml:space="preserve">            "const": "</w:t>
      </w:r>
      <w:r>
        <w:rPr>
          <w:rFonts w:hint="eastAsia"/>
        </w:rPr>
        <w:t>AS</w:t>
      </w:r>
      <w:r>
        <w:t>"</w:t>
      </w:r>
    </w:p>
    <w:p>
      <w:pPr>
        <w:pStyle w:val="64"/>
      </w:pPr>
      <w:r>
        <w:t xml:space="preserve">        }</w:t>
      </w:r>
    </w:p>
    <w:p>
      <w:pPr>
        <w:pStyle w:val="64"/>
      </w:pPr>
      <w:r>
        <w:t xml:space="preserve">    }</w:t>
      </w:r>
    </w:p>
    <w:p>
      <w:pPr>
        <w:pStyle w:val="64"/>
      </w:pPr>
      <w:r>
        <w:t xml:space="preserve">  },</w:t>
      </w:r>
    </w:p>
    <w:p>
      <w:pPr>
        <w:pStyle w:val="64"/>
      </w:pPr>
      <w:r>
        <w:t xml:space="preserve">  "then": {</w:t>
      </w:r>
    </w:p>
    <w:p>
      <w:pPr>
        <w:pStyle w:val="64"/>
      </w:pPr>
      <w:r>
        <w:t xml:space="preserve">    "properties": {</w:t>
      </w:r>
    </w:p>
    <w:p>
      <w:pPr>
        <w:pStyle w:val="64"/>
      </w:pPr>
      <w:r>
        <w:t xml:space="preserve">        "</w:t>
      </w:r>
      <w:r>
        <w:rPr>
          <w:rFonts w:hint="eastAsia"/>
        </w:rPr>
        <w:t>destAddrType</w:t>
      </w:r>
      <w:r>
        <w:t xml:space="preserve">": </w:t>
      </w:r>
      <w:r>
        <w:rPr>
          <w:rFonts w:hint="eastAsia"/>
        </w:rPr>
        <w:t>{</w:t>
      </w:r>
    </w:p>
    <w:p>
      <w:pPr>
        <w:pStyle w:val="64"/>
      </w:pPr>
      <w:r>
        <w:t xml:space="preserve">            "not":{</w:t>
      </w:r>
    </w:p>
    <w:p>
      <w:pPr>
        <w:pStyle w:val="64"/>
      </w:pPr>
      <w:r>
        <w:t xml:space="preserve">                "const":</w:t>
      </w:r>
      <w:r>
        <w:rPr>
          <w:rFonts w:hint="eastAsia"/>
        </w:rPr>
        <w:t xml:space="preserve"> </w:t>
      </w:r>
      <w:r>
        <w:t>"</w:t>
      </w:r>
      <w:r>
        <w:rPr>
          <w:rFonts w:hint="eastAsia"/>
        </w:rPr>
        <w:t>AS</w:t>
      </w:r>
      <w:r>
        <w:t>"</w:t>
      </w:r>
    </w:p>
    <w:p>
      <w:pPr>
        <w:pStyle w:val="64"/>
      </w:pPr>
      <w:r>
        <w:t xml:space="preserve">            }</w:t>
      </w:r>
    </w:p>
    <w:p>
      <w:pPr>
        <w:pStyle w:val="64"/>
      </w:pPr>
      <w:r>
        <w:t xml:space="preserve">         }</w:t>
      </w:r>
    </w:p>
    <w:p>
      <w:pPr>
        <w:pStyle w:val="64"/>
      </w:pPr>
      <w:r>
        <w:t xml:space="preserve">    </w:t>
      </w:r>
      <w:r>
        <w:rPr>
          <w:rFonts w:hint="eastAsia"/>
        </w:rPr>
        <w:t>}</w:t>
      </w:r>
    </w:p>
    <w:p>
      <w:pPr>
        <w:pStyle w:val="64"/>
      </w:pPr>
      <w:r>
        <w:t xml:space="preserve">  }</w:t>
      </w:r>
    </w:p>
    <w:p>
      <w:pPr>
        <w:pStyle w:val="64"/>
      </w:pPr>
      <w:r>
        <w:rPr>
          <w:rFonts w:hint="eastAsia"/>
        </w:rPr>
        <w:t xml:space="preserve">  },</w:t>
      </w:r>
    </w:p>
    <w:p>
      <w:pPr>
        <w:pStyle w:val="64"/>
      </w:pPr>
      <w:r>
        <w:rPr>
          <w:rFonts w:hint="eastAsia"/>
        </w:rPr>
        <w:t xml:space="preserve">  "$defs": {</w:t>
      </w:r>
    </w:p>
    <w:p>
      <w:pPr>
        <w:pStyle w:val="64"/>
      </w:pPr>
      <w:r>
        <w:rPr>
          <w:rFonts w:hint="eastAsia"/>
        </w:rPr>
        <w:t xml:space="preserve">    "SfParams": {</w:t>
      </w:r>
    </w:p>
    <w:p>
      <w:pPr>
        <w:pStyle w:val="64"/>
      </w:pPr>
      <w:r>
        <w:rPr>
          <w:rFonts w:hint="eastAsia"/>
        </w:rPr>
        <w:t xml:space="preserve">      "type": "object",</w:t>
      </w:r>
    </w:p>
    <w:p>
      <w:pPr>
        <w:pStyle w:val="64"/>
      </w:pPr>
      <w:r>
        <w:rPr>
          <w:rFonts w:hint="eastAsia"/>
        </w:rPr>
        <w:t xml:space="preserve">      "properties": {</w:t>
      </w:r>
    </w:p>
    <w:p>
      <w:pPr>
        <w:pStyle w:val="64"/>
      </w:pPr>
      <w:r>
        <w:rPr>
          <w:rFonts w:hint="eastAsia"/>
        </w:rPr>
        <w:t xml:space="preserve">        "expireTime": {</w:t>
      </w:r>
    </w:p>
    <w:p>
      <w:pPr>
        <w:pStyle w:val="64"/>
      </w:pPr>
      <w:r>
        <w:rPr>
          <w:rFonts w:hint="eastAsia"/>
        </w:rPr>
        <w:t xml:space="preserve">          "type": "string",</w:t>
      </w:r>
    </w:p>
    <w:p>
      <w:pPr>
        <w:pStyle w:val="64"/>
      </w:pPr>
      <w:r>
        <w:rPr>
          <w:rFonts w:hint="eastAsia"/>
        </w:rPr>
        <w:t xml:space="preserve">          "format": "</w:t>
      </w:r>
      <w:r>
        <w:t xml:space="preserve"> date-time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    "description": "Refer to </w:t>
      </w:r>
      <w:r>
        <w:t>Message expiration time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"appSpecSf": {</w:t>
      </w:r>
    </w:p>
    <w:p>
      <w:pPr>
        <w:pStyle w:val="64"/>
      </w:pPr>
      <w:r>
        <w:rPr>
          <w:rFonts w:hint="eastAsia"/>
        </w:rPr>
        <w:t xml:space="preserve">          "type": "object",</w:t>
      </w:r>
    </w:p>
    <w:p>
      <w:pPr>
        <w:pStyle w:val="64"/>
      </w:pPr>
      <w:r>
        <w:rPr>
          <w:rFonts w:hint="eastAsia"/>
        </w:rPr>
        <w:t xml:space="preserve">          "description": "Refer to Application Specific Store And Forward Information"</w:t>
      </w:r>
    </w:p>
    <w:p>
      <w:pPr>
        <w:pStyle w:val="64"/>
      </w:pPr>
      <w:r>
        <w:rPr>
          <w:rFonts w:hint="eastAsia"/>
        </w:rPr>
        <w:t xml:space="preserve">        }</w:t>
      </w:r>
    </w:p>
    <w:p>
      <w:pPr>
        <w:pStyle w:val="64"/>
      </w:pPr>
      <w:r>
        <w:rPr>
          <w:rFonts w:hint="eastAsia"/>
        </w:rPr>
        <w:t xml:space="preserve">      }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"SegParams": {</w:t>
      </w:r>
    </w:p>
    <w:p>
      <w:pPr>
        <w:pStyle w:val="64"/>
      </w:pPr>
      <w:r>
        <w:rPr>
          <w:rFonts w:hint="eastAsia"/>
        </w:rPr>
        <w:t xml:space="preserve">      "type": "object",</w:t>
      </w:r>
    </w:p>
    <w:p>
      <w:pPr>
        <w:pStyle w:val="64"/>
      </w:pPr>
      <w:r>
        <w:rPr>
          <w:rFonts w:hint="eastAsia"/>
        </w:rPr>
        <w:t xml:space="preserve">      "properties": {</w:t>
      </w:r>
    </w:p>
    <w:p>
      <w:pPr>
        <w:pStyle w:val="64"/>
      </w:pPr>
      <w:r>
        <w:rPr>
          <w:rFonts w:hint="eastAsia"/>
        </w:rPr>
        <w:t xml:space="preserve">        "segId": {</w:t>
      </w:r>
    </w:p>
    <w:p>
      <w:pPr>
        <w:pStyle w:val="64"/>
      </w:pPr>
      <w:r>
        <w:rPr>
          <w:rFonts w:hint="eastAsia"/>
        </w:rPr>
        <w:t xml:space="preserve">          "type": "string",</w:t>
      </w:r>
    </w:p>
    <w:p>
      <w:pPr>
        <w:pStyle w:val="64"/>
      </w:pPr>
      <w:r>
        <w:rPr>
          <w:rFonts w:hint="eastAsia"/>
        </w:rPr>
        <w:t xml:space="preserve">          "description": "Refer to Segmentation Set Identifier"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"totalSegCount": {</w:t>
      </w:r>
    </w:p>
    <w:p>
      <w:pPr>
        <w:pStyle w:val="64"/>
      </w:pPr>
      <w:r>
        <w:rPr>
          <w:rFonts w:hint="eastAsia"/>
        </w:rPr>
        <w:t xml:space="preserve">          "type": "integer",</w:t>
      </w:r>
    </w:p>
    <w:p>
      <w:pPr>
        <w:pStyle w:val="64"/>
      </w:pPr>
      <w:r>
        <w:rPr>
          <w:rFonts w:hint="eastAsia"/>
        </w:rPr>
        <w:t xml:space="preserve">          "description": "Refer to Total Number Of Message Segments"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"segNumb": {</w:t>
      </w:r>
    </w:p>
    <w:p>
      <w:pPr>
        <w:pStyle w:val="64"/>
      </w:pPr>
      <w:r>
        <w:rPr>
          <w:rFonts w:hint="eastAsia"/>
        </w:rPr>
        <w:t xml:space="preserve">          "type": "integer",</w:t>
      </w:r>
    </w:p>
    <w:p>
      <w:pPr>
        <w:pStyle w:val="64"/>
      </w:pPr>
      <w:r>
        <w:rPr>
          <w:rFonts w:hint="eastAsia"/>
        </w:rPr>
        <w:t xml:space="preserve">          "description": "Refer to Message Segment Number"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"lastSegFlag": {</w:t>
      </w:r>
    </w:p>
    <w:p>
      <w:pPr>
        <w:pStyle w:val="64"/>
      </w:pPr>
      <w:r>
        <w:rPr>
          <w:rFonts w:hint="eastAsia"/>
        </w:rPr>
        <w:t xml:space="preserve">          "type": "string",</w:t>
      </w:r>
    </w:p>
    <w:p>
      <w:pPr>
        <w:pStyle w:val="64"/>
      </w:pPr>
      <w:r>
        <w:rPr>
          <w:rFonts w:hint="eastAsia"/>
        </w:rPr>
        <w:t xml:space="preserve">          "description": "Refer to Last Segment Flag"</w:t>
      </w:r>
    </w:p>
    <w:p>
      <w:pPr>
        <w:pStyle w:val="64"/>
      </w:pPr>
      <w:r>
        <w:rPr>
          <w:rFonts w:hint="eastAsia"/>
        </w:rPr>
        <w:t xml:space="preserve">        },</w:t>
      </w:r>
    </w:p>
    <w:p>
      <w:pPr>
        <w:pStyle w:val="64"/>
      </w:pPr>
      <w:r>
        <w:rPr>
          <w:rFonts w:hint="eastAsia"/>
        </w:rPr>
        <w:t xml:space="preserve">        "required": [</w:t>
      </w:r>
    </w:p>
    <w:p>
      <w:pPr>
        <w:pStyle w:val="64"/>
      </w:pPr>
      <w:r>
        <w:rPr>
          <w:rFonts w:hint="eastAsia"/>
        </w:rPr>
        <w:t xml:space="preserve">          "segId",</w:t>
      </w:r>
    </w:p>
    <w:p>
      <w:pPr>
        <w:pStyle w:val="64"/>
      </w:pPr>
      <w:r>
        <w:rPr>
          <w:rFonts w:hint="eastAsia"/>
        </w:rPr>
        <w:t xml:space="preserve">          "totalSegCount",</w:t>
      </w:r>
    </w:p>
    <w:p>
      <w:pPr>
        <w:pStyle w:val="64"/>
      </w:pPr>
      <w:r>
        <w:rPr>
          <w:rFonts w:hint="eastAsia"/>
        </w:rPr>
        <w:t xml:space="preserve">          "segNumb"</w:t>
      </w:r>
    </w:p>
    <w:p>
      <w:pPr>
        <w:pStyle w:val="64"/>
      </w:pPr>
      <w:r>
        <w:rPr>
          <w:rFonts w:hint="eastAsia"/>
        </w:rPr>
        <w:t xml:space="preserve">        ]</w:t>
      </w:r>
    </w:p>
    <w:p>
      <w:pPr>
        <w:pStyle w:val="64"/>
      </w:pPr>
      <w:r>
        <w:rPr>
          <w:rFonts w:hint="eastAsia"/>
        </w:rPr>
        <w:t xml:space="preserve">      }</w:t>
      </w:r>
    </w:p>
    <w:p>
      <w:pPr>
        <w:pStyle w:val="64"/>
      </w:pPr>
      <w:r>
        <w:rPr>
          <w:rFonts w:hint="eastAsia"/>
        </w:rPr>
        <w:t xml:space="preserve">    }</w:t>
      </w:r>
    </w:p>
    <w:p>
      <w:pPr>
        <w:pStyle w:val="64"/>
      </w:pPr>
      <w:r>
        <w:rPr>
          <w:rFonts w:hint="eastAsia"/>
        </w:rPr>
        <w:t xml:space="preserve">  }</w:t>
      </w:r>
    </w:p>
    <w:p>
      <w:pPr>
        <w:pStyle w:val="64"/>
      </w:pPr>
      <w:r>
        <w:rPr>
          <w:rFonts w:hint="eastAsia"/>
        </w:rPr>
        <w:t>}</w:t>
      </w:r>
    </w:p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/>
    <w:p>
      <w:pPr>
        <w:pStyle w:val="4"/>
        <w:rPr>
          <w:lang w:val="en-US" w:eastAsia="zh-CN"/>
        </w:rPr>
      </w:pPr>
      <w:bookmarkStart w:id="4" w:name="_Toc138340073"/>
      <w:bookmarkStart w:id="5" w:name="_Toc104711138"/>
      <w:r>
        <w:rPr>
          <w:lang w:val="en-US" w:eastAsia="zh-CN"/>
        </w:rPr>
        <w:t>A.3.2.3</w:t>
      </w:r>
      <w:r>
        <w:rPr>
          <w:lang w:val="en-US" w:eastAsia="zh-CN"/>
        </w:rPr>
        <w:tab/>
      </w:r>
      <w:r>
        <w:rPr>
          <w:lang w:val="en-US" w:eastAsia="zh-CN"/>
        </w:rPr>
        <w:t>for sending a message to Application Client</w:t>
      </w:r>
      <w:bookmarkEnd w:id="4"/>
      <w:bookmarkEnd w:id="5"/>
    </w:p>
    <w:p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t xml:space="preserve">he JSON schema </w:t>
      </w:r>
      <w:r>
        <w:rPr>
          <w:rFonts w:hint="eastAsia"/>
          <w:lang w:eastAsia="zh-CN"/>
        </w:rPr>
        <w:t>for</w:t>
      </w:r>
      <w:r>
        <w:t xml:space="preserve"> MSGin5G client sending message to Application Client</w:t>
      </w:r>
      <w:r>
        <w:rPr>
          <w:rFonts w:hint="eastAsia"/>
          <w:lang w:eastAsia="zh-CN"/>
        </w:rPr>
        <w:t xml:space="preserve"> </w:t>
      </w:r>
      <w:r>
        <w:t>is defined below:</w:t>
      </w:r>
    </w:p>
    <w:p>
      <w:pPr>
        <w:pStyle w:val="64"/>
      </w:pPr>
      <w:r>
        <w:rPr>
          <w:rFonts w:hint="eastAsia"/>
        </w:rPr>
        <w:t>{</w:t>
      </w:r>
    </w:p>
    <w:p>
      <w:pPr>
        <w:pStyle w:val="64"/>
      </w:pPr>
      <w:r>
        <w:rPr>
          <w:rFonts w:hint="eastAsia"/>
        </w:rPr>
        <w:t xml:space="preserve">  "$schema": "http://json-schema.org/draft-07/schema#",</w:t>
      </w:r>
    </w:p>
    <w:p>
      <w:pPr>
        <w:pStyle w:val="64"/>
      </w:pPr>
      <w:r>
        <w:rPr>
          <w:rFonts w:hint="eastAsia"/>
        </w:rPr>
        <w:t xml:space="preserve">  "$id": "http://www.3gpp.org/MSGin5G/MSGin5G</w:t>
      </w:r>
      <w:r>
        <w:t>_Messsage-to-APP</w:t>
      </w:r>
      <w:r>
        <w:rPr>
          <w:rFonts w:hint="eastAsia"/>
        </w:rPr>
        <w:t>_schema",</w:t>
      </w:r>
    </w:p>
    <w:p>
      <w:pPr>
        <w:pStyle w:val="64"/>
      </w:pPr>
      <w:r>
        <w:rPr>
          <w:rFonts w:hint="eastAsia"/>
        </w:rPr>
        <w:t xml:space="preserve">  "title": "</w:t>
      </w:r>
      <w:r>
        <w:t>Message to APP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"type": "object",</w:t>
      </w:r>
    </w:p>
    <w:p>
      <w:pPr>
        <w:pStyle w:val="64"/>
      </w:pPr>
      <w:r>
        <w:rPr>
          <w:rFonts w:hint="eastAsia"/>
        </w:rPr>
        <w:t xml:space="preserve">  "properties": {</w:t>
      </w:r>
    </w:p>
    <w:p>
      <w:pPr>
        <w:pStyle w:val="64"/>
      </w:pPr>
      <w:r>
        <w:rPr>
          <w:rFonts w:hint="eastAsia"/>
        </w:rPr>
        <w:t xml:space="preserve">    "msgTy</w:t>
      </w:r>
      <w:r>
        <w:t>pe</w:t>
      </w:r>
      <w:r>
        <w:rPr>
          <w:rFonts w:hint="eastAsia"/>
        </w:rPr>
        <w:t>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</w:t>
      </w:r>
      <w:r>
        <w:t>MESSAGE RECEIVED REQEUST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"description": " Refer to </w:t>
      </w:r>
      <w:r>
        <w:t xml:space="preserve">Message Type indicating </w:t>
      </w:r>
      <w:r>
        <w:rPr>
          <w:rFonts w:hint="eastAsia"/>
        </w:rPr>
        <w:t xml:space="preserve">the usage of this message. The value </w:t>
      </w:r>
      <w:r>
        <w:t>MESSAGE RECEIVED REQEUST</w:t>
      </w:r>
      <w:r>
        <w:rPr>
          <w:rFonts w:hint="eastAsia"/>
        </w:rPr>
        <w:t xml:space="preserve"> refers to</w:t>
      </w:r>
      <w:r>
        <w:t xml:space="preserve"> sending </w:t>
      </w:r>
      <w:r>
        <w:rPr>
          <w:rFonts w:hint="eastAsia"/>
        </w:rPr>
        <w:t>message</w:t>
      </w:r>
      <w:r>
        <w:t xml:space="preserve"> to a application client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"msgId":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"format": "uuid",</w:t>
      </w:r>
    </w:p>
    <w:p>
      <w:pPr>
        <w:pStyle w:val="64"/>
      </w:pPr>
      <w:r>
        <w:rPr>
          <w:rFonts w:hint="eastAsia"/>
        </w:rPr>
        <w:t xml:space="preserve">      "description": "Refer to Message ID</w:t>
      </w:r>
      <w:r>
        <w:t xml:space="preserve"> indicating which message is for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</w:t>
      </w:r>
      <w:r>
        <w:t>oriAddr</w:t>
      </w:r>
      <w:r>
        <w:rPr>
          <w:rFonts w:hint="eastAsia"/>
        </w:rPr>
        <w:t>": {</w:t>
      </w:r>
    </w:p>
    <w:p>
      <w:pPr>
        <w:pStyle w:val="64"/>
      </w:pPr>
      <w:r>
        <w:rPr>
          <w:rFonts w:hint="eastAsia"/>
        </w:rPr>
        <w:t xml:space="preserve">      "</w:t>
      </w:r>
      <w:r>
        <w:t>type</w:t>
      </w:r>
      <w:r>
        <w:rPr>
          <w:rFonts w:hint="eastAsia"/>
        </w:rPr>
        <w:t>":</w:t>
      </w:r>
      <w:r>
        <w:t xml:space="preserve"> </w:t>
      </w:r>
      <w:r>
        <w:rPr>
          <w:rFonts w:hint="eastAsia"/>
        </w:rPr>
        <w:t>"string"</w:t>
      </w:r>
      <w:r>
        <w:t>,</w:t>
      </w:r>
    </w:p>
    <w:p>
      <w:pPr>
        <w:pStyle w:val="64"/>
      </w:pPr>
      <w:r>
        <w:rPr>
          <w:rFonts w:hint="eastAsia"/>
        </w:rPr>
        <w:t xml:space="preserve">      "description": "Refer to</w:t>
      </w:r>
      <w:r>
        <w:t xml:space="preserve"> the Originator Address indicating the originating group if the message is a group message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</w:t>
      </w:r>
      <w:r>
        <w:t>,</w:t>
      </w:r>
    </w:p>
    <w:p>
      <w:pPr>
        <w:pStyle w:val="64"/>
      </w:pPr>
      <w:r>
        <w:rPr>
          <w:rFonts w:hint="eastAsia"/>
        </w:rPr>
        <w:t xml:space="preserve">    "</w:t>
      </w:r>
      <w:r>
        <w:t>groupId</w:t>
      </w:r>
      <w:r>
        <w:rPr>
          <w:rFonts w:hint="eastAsia"/>
        </w:rPr>
        <w:t>": {</w:t>
      </w:r>
    </w:p>
    <w:p>
      <w:pPr>
        <w:pStyle w:val="64"/>
      </w:pPr>
      <w:r>
        <w:rPr>
          <w:rFonts w:hint="eastAsia"/>
        </w:rPr>
        <w:t xml:space="preserve">      "</w:t>
      </w:r>
      <w:r>
        <w:t>type</w:t>
      </w:r>
      <w:r>
        <w:rPr>
          <w:rFonts w:hint="eastAsia"/>
        </w:rPr>
        <w:t>":</w:t>
      </w:r>
      <w:r>
        <w:t xml:space="preserve"> </w:t>
      </w:r>
      <w:r>
        <w:rPr>
          <w:rFonts w:hint="eastAsia"/>
        </w:rPr>
        <w:t>"string"</w:t>
      </w:r>
      <w:r>
        <w:t>,</w:t>
      </w:r>
    </w:p>
    <w:p>
      <w:pPr>
        <w:pStyle w:val="64"/>
      </w:pPr>
      <w:r>
        <w:rPr>
          <w:rFonts w:hint="eastAsia"/>
        </w:rPr>
        <w:t xml:space="preserve">      "description": "Refer to</w:t>
      </w:r>
      <w:r>
        <w:t xml:space="preserve"> the Group ID indicating the originating UE or AS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  }</w:t>
      </w:r>
      <w:r>
        <w:t>,</w:t>
      </w:r>
    </w:p>
    <w:p>
      <w:pPr>
        <w:pStyle w:val="64"/>
      </w:pPr>
      <w:r>
        <w:rPr>
          <w:rFonts w:hint="eastAsia"/>
        </w:rPr>
        <w:t xml:space="preserve">    "payload":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"description": "Refer to Payload"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"isDelivStatReq": {</w:t>
      </w:r>
    </w:p>
    <w:p>
      <w:pPr>
        <w:pStyle w:val="64"/>
      </w:pPr>
      <w:r>
        <w:rPr>
          <w:rFonts w:hint="eastAsia"/>
        </w:rPr>
        <w:t xml:space="preserve">      "type": "boolean",</w:t>
      </w:r>
    </w:p>
    <w:p>
      <w:pPr>
        <w:pStyle w:val="64"/>
      </w:pPr>
      <w:r>
        <w:rPr>
          <w:rFonts w:hint="eastAsia"/>
        </w:rPr>
        <w:t xml:space="preserve">      "default": false,</w:t>
      </w:r>
    </w:p>
    <w:p>
      <w:pPr>
        <w:pStyle w:val="64"/>
      </w:pPr>
      <w:r>
        <w:rPr>
          <w:rFonts w:hint="eastAsia"/>
        </w:rPr>
        <w:t xml:space="preserve">      "description": "Refer to Delivery </w:t>
      </w:r>
      <w:r>
        <w:t>S</w:t>
      </w:r>
      <w:r>
        <w:rPr>
          <w:rFonts w:hint="eastAsia"/>
        </w:rPr>
        <w:t xml:space="preserve">tatus </w:t>
      </w:r>
      <w:r>
        <w:t>R</w:t>
      </w:r>
      <w:r>
        <w:rPr>
          <w:rFonts w:hint="eastAsia"/>
        </w:rPr>
        <w:t>equired"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  "priority": {</w:t>
      </w:r>
    </w:p>
    <w:p>
      <w:pPr>
        <w:pStyle w:val="64"/>
      </w:pPr>
      <w:r>
        <w:rPr>
          <w:rFonts w:hint="eastAsia"/>
        </w:rPr>
        <w:t xml:space="preserve">      "type": "string",</w:t>
      </w:r>
    </w:p>
    <w:p>
      <w:pPr>
        <w:pStyle w:val="64"/>
      </w:pPr>
      <w:r>
        <w:rPr>
          <w:rFonts w:hint="eastAsia"/>
        </w:rPr>
        <w:t xml:space="preserve">      "enum": [</w:t>
      </w:r>
    </w:p>
    <w:p>
      <w:pPr>
        <w:pStyle w:val="64"/>
      </w:pPr>
      <w:r>
        <w:rPr>
          <w:rFonts w:hint="eastAsia"/>
        </w:rPr>
        <w:t xml:space="preserve">        "HIGH",</w:t>
      </w:r>
    </w:p>
    <w:p>
      <w:pPr>
        <w:pStyle w:val="64"/>
      </w:pPr>
      <w:r>
        <w:rPr>
          <w:rFonts w:hint="eastAsia"/>
        </w:rPr>
        <w:t xml:space="preserve">        "M</w:t>
      </w:r>
      <w:r>
        <w:t>EDIUM</w:t>
      </w:r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  "LOW"</w:t>
      </w:r>
    </w:p>
    <w:p>
      <w:pPr>
        <w:pStyle w:val="64"/>
      </w:pPr>
      <w:r>
        <w:rPr>
          <w:rFonts w:hint="eastAsia"/>
        </w:rPr>
        <w:t xml:space="preserve">      ],</w:t>
      </w:r>
    </w:p>
    <w:p>
      <w:pPr>
        <w:pStyle w:val="64"/>
      </w:pPr>
      <w:r>
        <w:rPr>
          <w:rFonts w:hint="eastAsia"/>
        </w:rPr>
        <w:t xml:space="preserve">      "default": "</w:t>
      </w:r>
      <w:ins w:id="5" w:author="ly" w:date="2023-09-24T19:18:09Z">
        <w:r>
          <w:rPr>
            <w:rFonts w:hint="eastAsia" w:eastAsia="宋体"/>
            <w:lang w:val="en-US" w:eastAsia="zh-CN"/>
          </w:rPr>
          <w:t>NORMAL</w:t>
        </w:r>
      </w:ins>
      <w:del w:id="6" w:author="ly" w:date="2023-09-24T19:18:09Z">
        <w:r>
          <w:rPr>
            <w:rFonts w:hint="eastAsia"/>
          </w:rPr>
          <w:delText>MIDDLE</w:delText>
        </w:r>
      </w:del>
      <w:r>
        <w:rPr>
          <w:rFonts w:hint="eastAsia"/>
        </w:rPr>
        <w:t>",</w:t>
      </w:r>
    </w:p>
    <w:p>
      <w:pPr>
        <w:pStyle w:val="64"/>
      </w:pPr>
      <w:r>
        <w:rPr>
          <w:rFonts w:hint="eastAsia"/>
        </w:rPr>
        <w:t xml:space="preserve">      "description": "Refer to Priority Type"</w:t>
      </w:r>
    </w:p>
    <w:p>
      <w:pPr>
        <w:pStyle w:val="64"/>
      </w:pPr>
      <w:r>
        <w:rPr>
          <w:rFonts w:hint="eastAsia"/>
        </w:rPr>
        <w:t xml:space="preserve">    },</w:t>
      </w:r>
    </w:p>
    <w:p>
      <w:pPr>
        <w:pStyle w:val="64"/>
      </w:pPr>
      <w:r>
        <w:rPr>
          <w:rFonts w:hint="eastAsia"/>
        </w:rPr>
        <w:t xml:space="preserve">  },</w:t>
      </w:r>
    </w:p>
    <w:p>
      <w:pPr>
        <w:pStyle w:val="64"/>
      </w:pPr>
      <w:r>
        <w:rPr>
          <w:rFonts w:hint="eastAsia"/>
        </w:rPr>
        <w:t xml:space="preserve">  "required": [</w:t>
      </w:r>
    </w:p>
    <w:p>
      <w:pPr>
        <w:pStyle w:val="64"/>
      </w:pPr>
      <w:r>
        <w:rPr>
          <w:rFonts w:hint="eastAsia"/>
        </w:rPr>
        <w:t xml:space="preserve">    "msgId",</w:t>
      </w:r>
    </w:p>
    <w:p>
      <w:pPr>
        <w:pStyle w:val="64"/>
      </w:pPr>
      <w:r>
        <w:rPr>
          <w:rFonts w:hint="eastAsia"/>
        </w:rPr>
        <w:t xml:space="preserve">    "msgTy</w:t>
      </w:r>
      <w:r>
        <w:t>pe</w:t>
      </w:r>
      <w:r>
        <w:rPr>
          <w:rFonts w:hint="eastAsia"/>
        </w:rPr>
        <w:t>"</w:t>
      </w:r>
      <w:r>
        <w:t>,</w:t>
      </w:r>
    </w:p>
    <w:p>
      <w:pPr>
        <w:pStyle w:val="64"/>
      </w:pPr>
      <w:r>
        <w:rPr>
          <w:rFonts w:hint="eastAsia"/>
        </w:rPr>
        <w:t xml:space="preserve">    "</w:t>
      </w:r>
      <w:r>
        <w:t>payload</w:t>
      </w:r>
      <w:r>
        <w:rPr>
          <w:rFonts w:hint="eastAsia"/>
        </w:rPr>
        <w:t>"</w:t>
      </w:r>
    </w:p>
    <w:p>
      <w:pPr>
        <w:pStyle w:val="64"/>
      </w:pPr>
      <w:r>
        <w:rPr>
          <w:rFonts w:hint="eastAsia"/>
        </w:rPr>
        <w:t xml:space="preserve">  ]</w:t>
      </w:r>
    </w:p>
    <w:p>
      <w:pPr>
        <w:pStyle w:val="64"/>
      </w:pPr>
      <w:r>
        <w:rPr>
          <w:rFonts w:hint="eastAsia"/>
        </w:rPr>
        <w:t>}</w:t>
      </w:r>
    </w:p>
    <w:p>
      <w:pPr>
        <w:rPr>
          <w:lang w:val="en-US"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A87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1C31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12D6067"/>
    <w:rsid w:val="015D4003"/>
    <w:rsid w:val="017C78FF"/>
    <w:rsid w:val="019306AF"/>
    <w:rsid w:val="01952A27"/>
    <w:rsid w:val="01E47541"/>
    <w:rsid w:val="023608BD"/>
    <w:rsid w:val="02386FBD"/>
    <w:rsid w:val="0253085C"/>
    <w:rsid w:val="02582765"/>
    <w:rsid w:val="02A76356"/>
    <w:rsid w:val="02BB4BD6"/>
    <w:rsid w:val="02BE00CD"/>
    <w:rsid w:val="02C94FBA"/>
    <w:rsid w:val="03220FCE"/>
    <w:rsid w:val="03285A8E"/>
    <w:rsid w:val="033E611B"/>
    <w:rsid w:val="047B6F67"/>
    <w:rsid w:val="04B11640"/>
    <w:rsid w:val="04E43B30"/>
    <w:rsid w:val="04E77C76"/>
    <w:rsid w:val="050A3CDB"/>
    <w:rsid w:val="054A2297"/>
    <w:rsid w:val="054B3DBD"/>
    <w:rsid w:val="054D711D"/>
    <w:rsid w:val="055948DC"/>
    <w:rsid w:val="05602766"/>
    <w:rsid w:val="0597643A"/>
    <w:rsid w:val="05A36C30"/>
    <w:rsid w:val="05B23EBD"/>
    <w:rsid w:val="05FD1662"/>
    <w:rsid w:val="06492EA1"/>
    <w:rsid w:val="064C13E1"/>
    <w:rsid w:val="068E0B23"/>
    <w:rsid w:val="06A00E6B"/>
    <w:rsid w:val="06AE3A2F"/>
    <w:rsid w:val="06BB3878"/>
    <w:rsid w:val="06C510AB"/>
    <w:rsid w:val="06F56377"/>
    <w:rsid w:val="070B3EDB"/>
    <w:rsid w:val="07184307"/>
    <w:rsid w:val="07231444"/>
    <w:rsid w:val="07347427"/>
    <w:rsid w:val="076A2DE6"/>
    <w:rsid w:val="07A2216A"/>
    <w:rsid w:val="07A36518"/>
    <w:rsid w:val="07C37CC9"/>
    <w:rsid w:val="08646E7B"/>
    <w:rsid w:val="08770A71"/>
    <w:rsid w:val="087D297A"/>
    <w:rsid w:val="08AC67BC"/>
    <w:rsid w:val="08C060BD"/>
    <w:rsid w:val="091B245F"/>
    <w:rsid w:val="0921418B"/>
    <w:rsid w:val="098224D5"/>
    <w:rsid w:val="09FC09DC"/>
    <w:rsid w:val="0AB944A3"/>
    <w:rsid w:val="0AC018B0"/>
    <w:rsid w:val="0AEF497D"/>
    <w:rsid w:val="0B143539"/>
    <w:rsid w:val="0B1A7BFC"/>
    <w:rsid w:val="0B275001"/>
    <w:rsid w:val="0B6920C9"/>
    <w:rsid w:val="0BC86B54"/>
    <w:rsid w:val="0C000A19"/>
    <w:rsid w:val="0C0D6BA4"/>
    <w:rsid w:val="0C45323A"/>
    <w:rsid w:val="0C617C97"/>
    <w:rsid w:val="0C6612EE"/>
    <w:rsid w:val="0CC95508"/>
    <w:rsid w:val="0CE408A9"/>
    <w:rsid w:val="0D4C0D1D"/>
    <w:rsid w:val="0D5C13CB"/>
    <w:rsid w:val="0D8255F2"/>
    <w:rsid w:val="0D8F1A4E"/>
    <w:rsid w:val="0D914F51"/>
    <w:rsid w:val="0DB436D3"/>
    <w:rsid w:val="0DB575C3"/>
    <w:rsid w:val="0DCC3FDA"/>
    <w:rsid w:val="0DDB0CEE"/>
    <w:rsid w:val="0E1F78CF"/>
    <w:rsid w:val="0E51655E"/>
    <w:rsid w:val="0E7A1918"/>
    <w:rsid w:val="0EDF3BC8"/>
    <w:rsid w:val="0F5421B3"/>
    <w:rsid w:val="0FA91612"/>
    <w:rsid w:val="0FAA433E"/>
    <w:rsid w:val="0FAD26CA"/>
    <w:rsid w:val="0FF074B8"/>
    <w:rsid w:val="100C6013"/>
    <w:rsid w:val="101B45FA"/>
    <w:rsid w:val="10AB6468"/>
    <w:rsid w:val="10F11403"/>
    <w:rsid w:val="10FE556A"/>
    <w:rsid w:val="11457119"/>
    <w:rsid w:val="11671D91"/>
    <w:rsid w:val="11755B31"/>
    <w:rsid w:val="11CE72EC"/>
    <w:rsid w:val="11D93657"/>
    <w:rsid w:val="11F72E11"/>
    <w:rsid w:val="122D6FB1"/>
    <w:rsid w:val="12432864"/>
    <w:rsid w:val="1258708D"/>
    <w:rsid w:val="12960976"/>
    <w:rsid w:val="1299085F"/>
    <w:rsid w:val="12DC417E"/>
    <w:rsid w:val="13121EAF"/>
    <w:rsid w:val="136278DA"/>
    <w:rsid w:val="13656549"/>
    <w:rsid w:val="13864617"/>
    <w:rsid w:val="155F07A2"/>
    <w:rsid w:val="1570234F"/>
    <w:rsid w:val="157F7C03"/>
    <w:rsid w:val="15B029A2"/>
    <w:rsid w:val="16574435"/>
    <w:rsid w:val="165F0623"/>
    <w:rsid w:val="166522C3"/>
    <w:rsid w:val="16670A82"/>
    <w:rsid w:val="16822CFB"/>
    <w:rsid w:val="16C50312"/>
    <w:rsid w:val="17224E02"/>
    <w:rsid w:val="174103C0"/>
    <w:rsid w:val="174F38B5"/>
    <w:rsid w:val="17525D41"/>
    <w:rsid w:val="175E7444"/>
    <w:rsid w:val="181F3F70"/>
    <w:rsid w:val="18DC5717"/>
    <w:rsid w:val="18E21560"/>
    <w:rsid w:val="18F9193B"/>
    <w:rsid w:val="192A0444"/>
    <w:rsid w:val="194876F6"/>
    <w:rsid w:val="198B60BC"/>
    <w:rsid w:val="19997230"/>
    <w:rsid w:val="19A47D50"/>
    <w:rsid w:val="19BD1279"/>
    <w:rsid w:val="19EB0EFE"/>
    <w:rsid w:val="19FA1EC5"/>
    <w:rsid w:val="1A3E5E81"/>
    <w:rsid w:val="1A831941"/>
    <w:rsid w:val="1AA444A5"/>
    <w:rsid w:val="1AB87E61"/>
    <w:rsid w:val="1ABA3F34"/>
    <w:rsid w:val="1ABC6868"/>
    <w:rsid w:val="1ACA688D"/>
    <w:rsid w:val="1AD2428E"/>
    <w:rsid w:val="1B02354F"/>
    <w:rsid w:val="1BA210E4"/>
    <w:rsid w:val="1BE201F0"/>
    <w:rsid w:val="1C0A0410"/>
    <w:rsid w:val="1C3A035E"/>
    <w:rsid w:val="1C642815"/>
    <w:rsid w:val="1C7723C1"/>
    <w:rsid w:val="1C820752"/>
    <w:rsid w:val="1CB959FC"/>
    <w:rsid w:val="1CCE20F2"/>
    <w:rsid w:val="1CD37257"/>
    <w:rsid w:val="1CDC7B67"/>
    <w:rsid w:val="1CF63F94"/>
    <w:rsid w:val="1D3D6906"/>
    <w:rsid w:val="1D5D7BA3"/>
    <w:rsid w:val="1D9706B9"/>
    <w:rsid w:val="1DC71B08"/>
    <w:rsid w:val="1EB109E6"/>
    <w:rsid w:val="1F1B364D"/>
    <w:rsid w:val="1F46473D"/>
    <w:rsid w:val="1F8C56B3"/>
    <w:rsid w:val="1FD81ACE"/>
    <w:rsid w:val="1FE20347"/>
    <w:rsid w:val="1FE37E5F"/>
    <w:rsid w:val="1FEA19E8"/>
    <w:rsid w:val="2021759B"/>
    <w:rsid w:val="203F2777"/>
    <w:rsid w:val="20695B39"/>
    <w:rsid w:val="208D60A0"/>
    <w:rsid w:val="20907867"/>
    <w:rsid w:val="209E1FEA"/>
    <w:rsid w:val="211E4A2F"/>
    <w:rsid w:val="21606EA4"/>
    <w:rsid w:val="21921CC1"/>
    <w:rsid w:val="2197188D"/>
    <w:rsid w:val="2197217F"/>
    <w:rsid w:val="219F1597"/>
    <w:rsid w:val="21F665C5"/>
    <w:rsid w:val="224F6F6A"/>
    <w:rsid w:val="225C7070"/>
    <w:rsid w:val="2263654E"/>
    <w:rsid w:val="227979B8"/>
    <w:rsid w:val="22FB0071"/>
    <w:rsid w:val="23131962"/>
    <w:rsid w:val="2313236D"/>
    <w:rsid w:val="23392D51"/>
    <w:rsid w:val="23712E86"/>
    <w:rsid w:val="237932EB"/>
    <w:rsid w:val="23A11EFC"/>
    <w:rsid w:val="23BA4FAC"/>
    <w:rsid w:val="23DE31BB"/>
    <w:rsid w:val="243657BE"/>
    <w:rsid w:val="244C6D83"/>
    <w:rsid w:val="246B154C"/>
    <w:rsid w:val="246E4AA3"/>
    <w:rsid w:val="249D6F91"/>
    <w:rsid w:val="24BD3555"/>
    <w:rsid w:val="24C608B1"/>
    <w:rsid w:val="25424EE3"/>
    <w:rsid w:val="256B4972"/>
    <w:rsid w:val="256D157E"/>
    <w:rsid w:val="25A31EEB"/>
    <w:rsid w:val="25D4529B"/>
    <w:rsid w:val="25D64A9F"/>
    <w:rsid w:val="25E51934"/>
    <w:rsid w:val="260F2D06"/>
    <w:rsid w:val="261B54D5"/>
    <w:rsid w:val="26341DF0"/>
    <w:rsid w:val="263910FE"/>
    <w:rsid w:val="265B2167"/>
    <w:rsid w:val="266239EF"/>
    <w:rsid w:val="26803F4C"/>
    <w:rsid w:val="26854738"/>
    <w:rsid w:val="26A86FDC"/>
    <w:rsid w:val="26E8199D"/>
    <w:rsid w:val="271E4858"/>
    <w:rsid w:val="2758053D"/>
    <w:rsid w:val="278065DC"/>
    <w:rsid w:val="28237873"/>
    <w:rsid w:val="282923AB"/>
    <w:rsid w:val="286D30A5"/>
    <w:rsid w:val="2891739A"/>
    <w:rsid w:val="28980B80"/>
    <w:rsid w:val="289A67C2"/>
    <w:rsid w:val="28A50FDD"/>
    <w:rsid w:val="28FE2C49"/>
    <w:rsid w:val="29053E59"/>
    <w:rsid w:val="290B3B64"/>
    <w:rsid w:val="29E25DC6"/>
    <w:rsid w:val="2A3E0B45"/>
    <w:rsid w:val="2A4125E3"/>
    <w:rsid w:val="2A4B224F"/>
    <w:rsid w:val="2AD41C26"/>
    <w:rsid w:val="2B033B6D"/>
    <w:rsid w:val="2B685200"/>
    <w:rsid w:val="2B957391"/>
    <w:rsid w:val="2BE914D0"/>
    <w:rsid w:val="2C201509"/>
    <w:rsid w:val="2C87189D"/>
    <w:rsid w:val="2CDC1560"/>
    <w:rsid w:val="2CF421F4"/>
    <w:rsid w:val="2D0852EE"/>
    <w:rsid w:val="2D3C4843"/>
    <w:rsid w:val="2D6F3D99"/>
    <w:rsid w:val="2DE40E05"/>
    <w:rsid w:val="2E245FC4"/>
    <w:rsid w:val="2E4D60BC"/>
    <w:rsid w:val="2E835E5F"/>
    <w:rsid w:val="2ED66298"/>
    <w:rsid w:val="2EDF4333"/>
    <w:rsid w:val="2EE75AAB"/>
    <w:rsid w:val="2EFA5A9E"/>
    <w:rsid w:val="2EFB415A"/>
    <w:rsid w:val="2F2B660F"/>
    <w:rsid w:val="2F5F48C4"/>
    <w:rsid w:val="2F6F2D6C"/>
    <w:rsid w:val="2F714E3B"/>
    <w:rsid w:val="2FCB0375"/>
    <w:rsid w:val="2FEF721C"/>
    <w:rsid w:val="300C3972"/>
    <w:rsid w:val="30245588"/>
    <w:rsid w:val="304475A4"/>
    <w:rsid w:val="30586CDF"/>
    <w:rsid w:val="3077476A"/>
    <w:rsid w:val="30867983"/>
    <w:rsid w:val="308F13B7"/>
    <w:rsid w:val="309532C1"/>
    <w:rsid w:val="30DD154B"/>
    <w:rsid w:val="30DD5CC6"/>
    <w:rsid w:val="31310F43"/>
    <w:rsid w:val="319251AD"/>
    <w:rsid w:val="31E85A13"/>
    <w:rsid w:val="32437B04"/>
    <w:rsid w:val="32FD5ECE"/>
    <w:rsid w:val="33162186"/>
    <w:rsid w:val="335508FC"/>
    <w:rsid w:val="33C33478"/>
    <w:rsid w:val="340D6A81"/>
    <w:rsid w:val="344731F5"/>
    <w:rsid w:val="34653188"/>
    <w:rsid w:val="34972D65"/>
    <w:rsid w:val="34995A5A"/>
    <w:rsid w:val="34A43DEB"/>
    <w:rsid w:val="35033E04"/>
    <w:rsid w:val="351F3619"/>
    <w:rsid w:val="35270B41"/>
    <w:rsid w:val="35AE4EB1"/>
    <w:rsid w:val="35C651C7"/>
    <w:rsid w:val="35CD7850"/>
    <w:rsid w:val="35F75996"/>
    <w:rsid w:val="36262C62"/>
    <w:rsid w:val="366B3C44"/>
    <w:rsid w:val="36800DF9"/>
    <w:rsid w:val="36A06FBD"/>
    <w:rsid w:val="370D2AA4"/>
    <w:rsid w:val="37334AEE"/>
    <w:rsid w:val="37521760"/>
    <w:rsid w:val="37C95891"/>
    <w:rsid w:val="37CE70F1"/>
    <w:rsid w:val="382A5FFD"/>
    <w:rsid w:val="39224840"/>
    <w:rsid w:val="39567A5F"/>
    <w:rsid w:val="39B54300"/>
    <w:rsid w:val="39D733F3"/>
    <w:rsid w:val="39ED1C5D"/>
    <w:rsid w:val="39F96E2B"/>
    <w:rsid w:val="3A3D661B"/>
    <w:rsid w:val="3A623DB3"/>
    <w:rsid w:val="3A6B2869"/>
    <w:rsid w:val="3A7145BE"/>
    <w:rsid w:val="3A7F5161"/>
    <w:rsid w:val="3AA32FAC"/>
    <w:rsid w:val="3AA8256C"/>
    <w:rsid w:val="3AEF66A6"/>
    <w:rsid w:val="3AF06211"/>
    <w:rsid w:val="3AFE1F63"/>
    <w:rsid w:val="3B0911E6"/>
    <w:rsid w:val="3B1D6AFA"/>
    <w:rsid w:val="3B612EFA"/>
    <w:rsid w:val="3B8E29B3"/>
    <w:rsid w:val="3C157F6F"/>
    <w:rsid w:val="3C1E1724"/>
    <w:rsid w:val="3C1F67B0"/>
    <w:rsid w:val="3C3155F3"/>
    <w:rsid w:val="3C39735A"/>
    <w:rsid w:val="3C48696E"/>
    <w:rsid w:val="3C674933"/>
    <w:rsid w:val="3CF01554"/>
    <w:rsid w:val="3D0D5ABA"/>
    <w:rsid w:val="3D446913"/>
    <w:rsid w:val="3D4A4F44"/>
    <w:rsid w:val="3D7E7290"/>
    <w:rsid w:val="3DBB47AB"/>
    <w:rsid w:val="3DC3081B"/>
    <w:rsid w:val="3DF2528B"/>
    <w:rsid w:val="3DF707A6"/>
    <w:rsid w:val="3E452AB4"/>
    <w:rsid w:val="3E8911A8"/>
    <w:rsid w:val="3ED16400"/>
    <w:rsid w:val="3EF55AAE"/>
    <w:rsid w:val="3F13028A"/>
    <w:rsid w:val="3F4D55F2"/>
    <w:rsid w:val="3FF60EF9"/>
    <w:rsid w:val="403F37CA"/>
    <w:rsid w:val="404E6C62"/>
    <w:rsid w:val="405067A2"/>
    <w:rsid w:val="40B14030"/>
    <w:rsid w:val="40B275A8"/>
    <w:rsid w:val="40B64AA3"/>
    <w:rsid w:val="412209EA"/>
    <w:rsid w:val="412C1A84"/>
    <w:rsid w:val="41865EA4"/>
    <w:rsid w:val="41891B15"/>
    <w:rsid w:val="41B27457"/>
    <w:rsid w:val="42354D98"/>
    <w:rsid w:val="4250605B"/>
    <w:rsid w:val="42924546"/>
    <w:rsid w:val="42C201AE"/>
    <w:rsid w:val="42C4078B"/>
    <w:rsid w:val="42C5274B"/>
    <w:rsid w:val="42DA2B6F"/>
    <w:rsid w:val="42DC65B3"/>
    <w:rsid w:val="43043580"/>
    <w:rsid w:val="433A6518"/>
    <w:rsid w:val="43421339"/>
    <w:rsid w:val="43B43303"/>
    <w:rsid w:val="43D6135A"/>
    <w:rsid w:val="440D1834"/>
    <w:rsid w:val="445441A7"/>
    <w:rsid w:val="44775D9D"/>
    <w:rsid w:val="44857406"/>
    <w:rsid w:val="44970113"/>
    <w:rsid w:val="44996E9A"/>
    <w:rsid w:val="449D356C"/>
    <w:rsid w:val="452D2EC2"/>
    <w:rsid w:val="45505F3E"/>
    <w:rsid w:val="455E4AA3"/>
    <w:rsid w:val="458F21AD"/>
    <w:rsid w:val="45965AB8"/>
    <w:rsid w:val="45BC0204"/>
    <w:rsid w:val="45CE1495"/>
    <w:rsid w:val="46244422"/>
    <w:rsid w:val="462D14AE"/>
    <w:rsid w:val="46576FD1"/>
    <w:rsid w:val="46691693"/>
    <w:rsid w:val="469446D6"/>
    <w:rsid w:val="46D97B70"/>
    <w:rsid w:val="470E3181"/>
    <w:rsid w:val="471A5C34"/>
    <w:rsid w:val="473A7D6B"/>
    <w:rsid w:val="47BA1F3A"/>
    <w:rsid w:val="481848DE"/>
    <w:rsid w:val="48435D7F"/>
    <w:rsid w:val="48791CD6"/>
    <w:rsid w:val="487E54FB"/>
    <w:rsid w:val="488B4811"/>
    <w:rsid w:val="48E219D9"/>
    <w:rsid w:val="493115DE"/>
    <w:rsid w:val="49671F09"/>
    <w:rsid w:val="497E6723"/>
    <w:rsid w:val="49DB52F4"/>
    <w:rsid w:val="4A0B55C2"/>
    <w:rsid w:val="4A323C48"/>
    <w:rsid w:val="4A4E1F77"/>
    <w:rsid w:val="4ACB67C3"/>
    <w:rsid w:val="4BA53B29"/>
    <w:rsid w:val="4C563C9C"/>
    <w:rsid w:val="4C63021C"/>
    <w:rsid w:val="4C7724CE"/>
    <w:rsid w:val="4CBA7DEE"/>
    <w:rsid w:val="4CD92D21"/>
    <w:rsid w:val="4CDA0323"/>
    <w:rsid w:val="4CF54750"/>
    <w:rsid w:val="4D5B1B76"/>
    <w:rsid w:val="4DBD2D8E"/>
    <w:rsid w:val="4DF60FEB"/>
    <w:rsid w:val="4E1E76B5"/>
    <w:rsid w:val="4E275FD8"/>
    <w:rsid w:val="4E2912CA"/>
    <w:rsid w:val="4E924154"/>
    <w:rsid w:val="4EA600E7"/>
    <w:rsid w:val="4ED85BEA"/>
    <w:rsid w:val="4EF77399"/>
    <w:rsid w:val="4F0D4DC0"/>
    <w:rsid w:val="4F61335F"/>
    <w:rsid w:val="4F671DF2"/>
    <w:rsid w:val="4F7A3AA3"/>
    <w:rsid w:val="4FBE2975"/>
    <w:rsid w:val="4FC52CF0"/>
    <w:rsid w:val="4FE1021B"/>
    <w:rsid w:val="4FEF21F7"/>
    <w:rsid w:val="501D4EA0"/>
    <w:rsid w:val="501E6F04"/>
    <w:rsid w:val="504925A2"/>
    <w:rsid w:val="50D3355D"/>
    <w:rsid w:val="50FB162C"/>
    <w:rsid w:val="510A36E8"/>
    <w:rsid w:val="5116059C"/>
    <w:rsid w:val="51393FAB"/>
    <w:rsid w:val="51593586"/>
    <w:rsid w:val="51675D42"/>
    <w:rsid w:val="517C6A60"/>
    <w:rsid w:val="517F0195"/>
    <w:rsid w:val="51986105"/>
    <w:rsid w:val="51D54C5F"/>
    <w:rsid w:val="52096D27"/>
    <w:rsid w:val="523B28A9"/>
    <w:rsid w:val="52431F19"/>
    <w:rsid w:val="5270163F"/>
    <w:rsid w:val="529453E1"/>
    <w:rsid w:val="529E721A"/>
    <w:rsid w:val="52AA389A"/>
    <w:rsid w:val="530A2A1A"/>
    <w:rsid w:val="532D2E50"/>
    <w:rsid w:val="534B7333"/>
    <w:rsid w:val="534D411E"/>
    <w:rsid w:val="53A0483E"/>
    <w:rsid w:val="53BE4C42"/>
    <w:rsid w:val="53D10891"/>
    <w:rsid w:val="53F312F3"/>
    <w:rsid w:val="540177F7"/>
    <w:rsid w:val="54776AA0"/>
    <w:rsid w:val="547A7A25"/>
    <w:rsid w:val="548825BE"/>
    <w:rsid w:val="54DF51CB"/>
    <w:rsid w:val="55024486"/>
    <w:rsid w:val="55030C7D"/>
    <w:rsid w:val="55255832"/>
    <w:rsid w:val="5552550A"/>
    <w:rsid w:val="55A41A91"/>
    <w:rsid w:val="560F58BD"/>
    <w:rsid w:val="56333C37"/>
    <w:rsid w:val="56962BEC"/>
    <w:rsid w:val="56CA1873"/>
    <w:rsid w:val="572E1597"/>
    <w:rsid w:val="57401979"/>
    <w:rsid w:val="57470E3C"/>
    <w:rsid w:val="57500195"/>
    <w:rsid w:val="57792A10"/>
    <w:rsid w:val="57882F2B"/>
    <w:rsid w:val="57897A44"/>
    <w:rsid w:val="579A2394"/>
    <w:rsid w:val="57AA30DF"/>
    <w:rsid w:val="57EA416E"/>
    <w:rsid w:val="58232C7E"/>
    <w:rsid w:val="583D5ED1"/>
    <w:rsid w:val="58422359"/>
    <w:rsid w:val="584547E5"/>
    <w:rsid w:val="58633B93"/>
    <w:rsid w:val="58776FB0"/>
    <w:rsid w:val="58F2737A"/>
    <w:rsid w:val="592851C9"/>
    <w:rsid w:val="596B522B"/>
    <w:rsid w:val="59751451"/>
    <w:rsid w:val="5987301E"/>
    <w:rsid w:val="59A809A7"/>
    <w:rsid w:val="59EA734E"/>
    <w:rsid w:val="59F849B7"/>
    <w:rsid w:val="59F86E10"/>
    <w:rsid w:val="5ACD171A"/>
    <w:rsid w:val="5B0608E3"/>
    <w:rsid w:val="5B086CFD"/>
    <w:rsid w:val="5B2C74DF"/>
    <w:rsid w:val="5B4531A5"/>
    <w:rsid w:val="5B485966"/>
    <w:rsid w:val="5B96494F"/>
    <w:rsid w:val="5BEC315F"/>
    <w:rsid w:val="5C076AFA"/>
    <w:rsid w:val="5C3E01A0"/>
    <w:rsid w:val="5C476580"/>
    <w:rsid w:val="5C4D0F2C"/>
    <w:rsid w:val="5C753FBD"/>
    <w:rsid w:val="5C875E4D"/>
    <w:rsid w:val="5D032927"/>
    <w:rsid w:val="5D156A11"/>
    <w:rsid w:val="5D562156"/>
    <w:rsid w:val="5DAB5FAE"/>
    <w:rsid w:val="5DB46EC8"/>
    <w:rsid w:val="5DF47CB1"/>
    <w:rsid w:val="5E061250"/>
    <w:rsid w:val="5EAD591B"/>
    <w:rsid w:val="5ECA2293"/>
    <w:rsid w:val="5F3D1DF0"/>
    <w:rsid w:val="5F4C12FC"/>
    <w:rsid w:val="5FD63019"/>
    <w:rsid w:val="6048559E"/>
    <w:rsid w:val="606258D7"/>
    <w:rsid w:val="60725077"/>
    <w:rsid w:val="608E179D"/>
    <w:rsid w:val="60940746"/>
    <w:rsid w:val="609E56C2"/>
    <w:rsid w:val="60FE7F52"/>
    <w:rsid w:val="610F6C4A"/>
    <w:rsid w:val="615F23C1"/>
    <w:rsid w:val="616D1D6C"/>
    <w:rsid w:val="618D5457"/>
    <w:rsid w:val="61CB69EC"/>
    <w:rsid w:val="61FE0AD0"/>
    <w:rsid w:val="622942A4"/>
    <w:rsid w:val="6259045D"/>
    <w:rsid w:val="62684C0E"/>
    <w:rsid w:val="627C7340"/>
    <w:rsid w:val="629F1A98"/>
    <w:rsid w:val="62BB00D3"/>
    <w:rsid w:val="62BB09C4"/>
    <w:rsid w:val="62C75F9B"/>
    <w:rsid w:val="62D83CB7"/>
    <w:rsid w:val="63364050"/>
    <w:rsid w:val="633E4FF6"/>
    <w:rsid w:val="6342251D"/>
    <w:rsid w:val="635525E5"/>
    <w:rsid w:val="63994D6C"/>
    <w:rsid w:val="63A20773"/>
    <w:rsid w:val="63A40BF1"/>
    <w:rsid w:val="63F1277E"/>
    <w:rsid w:val="64760260"/>
    <w:rsid w:val="6483523B"/>
    <w:rsid w:val="648B1BBF"/>
    <w:rsid w:val="64A23A1A"/>
    <w:rsid w:val="64D4195B"/>
    <w:rsid w:val="65167668"/>
    <w:rsid w:val="65262602"/>
    <w:rsid w:val="664C23E4"/>
    <w:rsid w:val="666973EC"/>
    <w:rsid w:val="66743CA2"/>
    <w:rsid w:val="66E2035A"/>
    <w:rsid w:val="6704643B"/>
    <w:rsid w:val="676B5274"/>
    <w:rsid w:val="67891DEC"/>
    <w:rsid w:val="67993512"/>
    <w:rsid w:val="67BD23E8"/>
    <w:rsid w:val="68385921"/>
    <w:rsid w:val="68420338"/>
    <w:rsid w:val="686474C1"/>
    <w:rsid w:val="68BA0CEA"/>
    <w:rsid w:val="68F33DD3"/>
    <w:rsid w:val="68F75D33"/>
    <w:rsid w:val="69111770"/>
    <w:rsid w:val="691C697F"/>
    <w:rsid w:val="69365CF7"/>
    <w:rsid w:val="694858BD"/>
    <w:rsid w:val="695B1CE7"/>
    <w:rsid w:val="69E5189A"/>
    <w:rsid w:val="6A205888"/>
    <w:rsid w:val="6A231730"/>
    <w:rsid w:val="6A667C1B"/>
    <w:rsid w:val="6A9A315F"/>
    <w:rsid w:val="6AB0124A"/>
    <w:rsid w:val="6ACE0489"/>
    <w:rsid w:val="6AD67B1A"/>
    <w:rsid w:val="6ADA5C8F"/>
    <w:rsid w:val="6B3421C2"/>
    <w:rsid w:val="6BDF7C7B"/>
    <w:rsid w:val="6C2C1B05"/>
    <w:rsid w:val="6C6D1AE3"/>
    <w:rsid w:val="6CC54282"/>
    <w:rsid w:val="6CD854A1"/>
    <w:rsid w:val="6D0D43BF"/>
    <w:rsid w:val="6D2E20A9"/>
    <w:rsid w:val="6D305B30"/>
    <w:rsid w:val="6D474B86"/>
    <w:rsid w:val="6D612359"/>
    <w:rsid w:val="6D8F37D3"/>
    <w:rsid w:val="6DD60816"/>
    <w:rsid w:val="6DE738C4"/>
    <w:rsid w:val="6DF22E51"/>
    <w:rsid w:val="6E1533D8"/>
    <w:rsid w:val="6E2E3854"/>
    <w:rsid w:val="6E37546C"/>
    <w:rsid w:val="6E7F06E9"/>
    <w:rsid w:val="6E840699"/>
    <w:rsid w:val="6E981BFF"/>
    <w:rsid w:val="6EA44C0A"/>
    <w:rsid w:val="6ED674E5"/>
    <w:rsid w:val="6EDA396D"/>
    <w:rsid w:val="6F1062ED"/>
    <w:rsid w:val="6F4F3751"/>
    <w:rsid w:val="6FD4570C"/>
    <w:rsid w:val="6FF96343"/>
    <w:rsid w:val="701C55CD"/>
    <w:rsid w:val="70302C20"/>
    <w:rsid w:val="70693B50"/>
    <w:rsid w:val="706B570A"/>
    <w:rsid w:val="70BF2889"/>
    <w:rsid w:val="70F5314B"/>
    <w:rsid w:val="71013F45"/>
    <w:rsid w:val="710A65C1"/>
    <w:rsid w:val="712A1F38"/>
    <w:rsid w:val="713A6AB1"/>
    <w:rsid w:val="71456549"/>
    <w:rsid w:val="71600FFD"/>
    <w:rsid w:val="717E5280"/>
    <w:rsid w:val="71847145"/>
    <w:rsid w:val="71A345DB"/>
    <w:rsid w:val="722C0861"/>
    <w:rsid w:val="729C5939"/>
    <w:rsid w:val="72A72D20"/>
    <w:rsid w:val="72D75477"/>
    <w:rsid w:val="72EB6C7C"/>
    <w:rsid w:val="7317045F"/>
    <w:rsid w:val="743069AD"/>
    <w:rsid w:val="7454712B"/>
    <w:rsid w:val="746A5166"/>
    <w:rsid w:val="748D682E"/>
    <w:rsid w:val="748F004B"/>
    <w:rsid w:val="74CE1A6D"/>
    <w:rsid w:val="74EA6DBD"/>
    <w:rsid w:val="74EF21AA"/>
    <w:rsid w:val="75760330"/>
    <w:rsid w:val="75A27EA7"/>
    <w:rsid w:val="75D254B9"/>
    <w:rsid w:val="75E050B5"/>
    <w:rsid w:val="763D100B"/>
    <w:rsid w:val="765F1837"/>
    <w:rsid w:val="76653591"/>
    <w:rsid w:val="76972FC0"/>
    <w:rsid w:val="769831DA"/>
    <w:rsid w:val="77037744"/>
    <w:rsid w:val="777B6C9D"/>
    <w:rsid w:val="77A05B14"/>
    <w:rsid w:val="77A727DC"/>
    <w:rsid w:val="77C80792"/>
    <w:rsid w:val="77DD5398"/>
    <w:rsid w:val="780E012B"/>
    <w:rsid w:val="78225FB4"/>
    <w:rsid w:val="78237BA7"/>
    <w:rsid w:val="78415F31"/>
    <w:rsid w:val="78525F75"/>
    <w:rsid w:val="785670FD"/>
    <w:rsid w:val="7888534D"/>
    <w:rsid w:val="78AC523C"/>
    <w:rsid w:val="78D35046"/>
    <w:rsid w:val="79061D36"/>
    <w:rsid w:val="79277EE5"/>
    <w:rsid w:val="79507A25"/>
    <w:rsid w:val="79764FD6"/>
    <w:rsid w:val="79A45231"/>
    <w:rsid w:val="79F26B1E"/>
    <w:rsid w:val="79FC110B"/>
    <w:rsid w:val="7A1F79AC"/>
    <w:rsid w:val="7A2218AB"/>
    <w:rsid w:val="7AA95214"/>
    <w:rsid w:val="7AC73185"/>
    <w:rsid w:val="7ACC7013"/>
    <w:rsid w:val="7AD84B36"/>
    <w:rsid w:val="7AF41AC7"/>
    <w:rsid w:val="7B286B9A"/>
    <w:rsid w:val="7B5C5A2D"/>
    <w:rsid w:val="7C5C5C93"/>
    <w:rsid w:val="7D020B4B"/>
    <w:rsid w:val="7D133243"/>
    <w:rsid w:val="7D140CC4"/>
    <w:rsid w:val="7D156746"/>
    <w:rsid w:val="7D2722F4"/>
    <w:rsid w:val="7D6464C5"/>
    <w:rsid w:val="7D683522"/>
    <w:rsid w:val="7D7E6272"/>
    <w:rsid w:val="7D8C3E06"/>
    <w:rsid w:val="7D8E6922"/>
    <w:rsid w:val="7DBD3778"/>
    <w:rsid w:val="7DEA7A23"/>
    <w:rsid w:val="7DF13CFF"/>
    <w:rsid w:val="7E2272E3"/>
    <w:rsid w:val="7E282D5F"/>
    <w:rsid w:val="7E597CD7"/>
    <w:rsid w:val="7E95589A"/>
    <w:rsid w:val="7EB16117"/>
    <w:rsid w:val="7ECB2594"/>
    <w:rsid w:val="7F3A5534"/>
    <w:rsid w:val="7FB65A15"/>
    <w:rsid w:val="7FBE21E3"/>
    <w:rsid w:val="7FF1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B1 Char"/>
    <w:link w:val="75"/>
    <w:qFormat/>
    <w:locked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300</Words>
  <Characters>1710</Characters>
  <Lines>14</Lines>
  <Paragraphs>4</Paragraphs>
  <TotalTime>0</TotalTime>
  <ScaleCrop>false</ScaleCrop>
  <LinksUpToDate>false</LinksUpToDate>
  <CharactersWithSpaces>2006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ly</cp:lastModifiedBy>
  <cp:lastPrinted>2411-12-31T00:00:00Z</cp:lastPrinted>
  <dcterms:modified xsi:type="dcterms:W3CDTF">2023-10-01T16:40:28Z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126994BDF26F485EAEE3F57E22626A3A</vt:lpwstr>
  </property>
</Properties>
</file>